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74818C06" w:rsidR="00E41715" w:rsidRPr="00E759C0" w:rsidRDefault="00E41715" w:rsidP="00E41715">
      <w:pPr>
        <w:pStyle w:val="CRCoverPage"/>
        <w:tabs>
          <w:tab w:val="right" w:pos="9639"/>
        </w:tabs>
        <w:spacing w:after="0"/>
        <w:rPr>
          <w:b/>
          <w:noProof/>
          <w:sz w:val="24"/>
        </w:rPr>
      </w:pPr>
      <w:r w:rsidRPr="00FF5651">
        <w:rPr>
          <w:b/>
          <w:noProof/>
          <w:sz w:val="24"/>
        </w:rPr>
        <w:t>3GPP TSG-RAN5 Meeting #</w:t>
      </w:r>
      <w:r>
        <w:rPr>
          <w:b/>
          <w:noProof/>
          <w:sz w:val="24"/>
        </w:rPr>
        <w:t>98</w:t>
      </w:r>
      <w:r w:rsidRPr="00E759C0">
        <w:rPr>
          <w:b/>
          <w:noProof/>
          <w:sz w:val="24"/>
        </w:rPr>
        <w:tab/>
      </w:r>
      <w:r w:rsidRPr="00A370D5">
        <w:rPr>
          <w:b/>
          <w:noProof/>
          <w:sz w:val="24"/>
        </w:rPr>
        <w:t>R5-2</w:t>
      </w:r>
      <w:r>
        <w:rPr>
          <w:b/>
          <w:noProof/>
          <w:sz w:val="24"/>
        </w:rPr>
        <w:t>31</w:t>
      </w:r>
      <w:r w:rsidR="00FC700C">
        <w:rPr>
          <w:b/>
          <w:noProof/>
          <w:sz w:val="24"/>
        </w:rPr>
        <w:t>335</w:t>
      </w:r>
    </w:p>
    <w:p w14:paraId="07F7A886" w14:textId="77777777" w:rsidR="00E41715" w:rsidRPr="00DD5C00" w:rsidRDefault="00E41715" w:rsidP="00E41715">
      <w:pPr>
        <w:pStyle w:val="CRCoverPage"/>
        <w:outlineLvl w:val="0"/>
        <w:rPr>
          <w:b/>
          <w:noProof/>
          <w:sz w:val="24"/>
        </w:rPr>
      </w:pPr>
      <w:r>
        <w:rPr>
          <w:b/>
          <w:noProof/>
          <w:sz w:val="24"/>
        </w:rPr>
        <w:t>Athens, Greece,</w:t>
      </w:r>
      <w:r w:rsidRPr="00DD5C00">
        <w:rPr>
          <w:b/>
          <w:noProof/>
          <w:sz w:val="24"/>
        </w:rPr>
        <w:t xml:space="preserve"> </w:t>
      </w:r>
      <w:r>
        <w:rPr>
          <w:b/>
          <w:noProof/>
          <w:sz w:val="24"/>
        </w:rPr>
        <w:t>Feb 27 – Mar 3 2023</w:t>
      </w:r>
    </w:p>
    <w:p w14:paraId="4308CECF" w14:textId="77777777" w:rsidR="00E41715" w:rsidRDefault="00E41715" w:rsidP="00E41715">
      <w:pPr>
        <w:pStyle w:val="CRCoverPage"/>
        <w:tabs>
          <w:tab w:val="right" w:pos="9639"/>
        </w:tabs>
        <w:spacing w:after="0"/>
        <w:rPr>
          <w:b/>
          <w:noProof/>
          <w:sz w:val="24"/>
        </w:rPr>
      </w:pPr>
    </w:p>
    <w:p w14:paraId="43F2B986" w14:textId="77777777"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#99</w:t>
      </w:r>
      <w:r>
        <w:rPr>
          <w:b/>
          <w:noProof/>
          <w:sz w:val="24"/>
        </w:rPr>
        <w:tab/>
      </w:r>
      <w:r w:rsidRPr="00C96057">
        <w:rPr>
          <w:b/>
          <w:noProof/>
          <w:sz w:val="24"/>
        </w:rPr>
        <w:t>RP-</w:t>
      </w:r>
      <w:r>
        <w:rPr>
          <w:b/>
          <w:noProof/>
          <w:sz w:val="24"/>
        </w:rPr>
        <w:t>20</w:t>
      </w:r>
      <w:r w:rsidRPr="00FF5651">
        <w:rPr>
          <w:b/>
          <w:noProof/>
          <w:sz w:val="24"/>
          <w:highlight w:val="yellow"/>
        </w:rPr>
        <w:t>xxxx</w:t>
      </w:r>
    </w:p>
    <w:p w14:paraId="51C42E88" w14:textId="77777777" w:rsidR="00E41715" w:rsidRDefault="00E41715" w:rsidP="00E41715">
      <w:pPr>
        <w:pStyle w:val="CRCoverPage"/>
        <w:tabs>
          <w:tab w:val="right" w:pos="9639"/>
        </w:tabs>
        <w:spacing w:after="0"/>
        <w:rPr>
          <w:b/>
          <w:noProof/>
          <w:sz w:val="24"/>
        </w:rPr>
      </w:pPr>
      <w:r>
        <w:rPr>
          <w:b/>
          <w:noProof/>
          <w:sz w:val="24"/>
        </w:rPr>
        <w:t>Rotterdam</w:t>
      </w:r>
      <w:r w:rsidRPr="000C68A0">
        <w:rPr>
          <w:b/>
          <w:noProof/>
          <w:sz w:val="24"/>
        </w:rPr>
        <w:t xml:space="preserve">, </w:t>
      </w:r>
      <w:r w:rsidRPr="003D4EEC">
        <w:rPr>
          <w:b/>
          <w:noProof/>
          <w:sz w:val="24"/>
        </w:rPr>
        <w:t>Netherlands</w:t>
      </w:r>
      <w:r>
        <w:rPr>
          <w:b/>
          <w:noProof/>
          <w:sz w:val="24"/>
        </w:rPr>
        <w:t>, Mar 20- 23</w:t>
      </w:r>
      <w:r w:rsidRPr="000C68A0">
        <w:rPr>
          <w:b/>
          <w:noProof/>
          <w:sz w:val="24"/>
        </w:rPr>
        <w:t>, 202</w:t>
      </w:r>
      <w:r>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proofErr w:type="spellStart"/>
      <w:r w:rsidR="00CC6128">
        <w:rPr>
          <w:rFonts w:ascii="Arial" w:hAnsi="Arial" w:cs="Arial"/>
          <w:lang w:eastAsia="ja-JP"/>
        </w:rPr>
        <w:t>x.</w:t>
      </w:r>
      <w:proofErr w:type="gramStart"/>
      <w:r w:rsidR="00CC6128">
        <w:rPr>
          <w:rFonts w:ascii="Arial" w:hAnsi="Arial" w:cs="Arial"/>
          <w:lang w:eastAsia="ja-JP"/>
        </w:rPr>
        <w:t>y.z</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1F3F9312" w14:textId="536A14DA" w:rsidR="00356FF8" w:rsidRDefault="003F684F" w:rsidP="008836AC">
            <w:pPr>
              <w:tabs>
                <w:tab w:val="left" w:pos="567"/>
              </w:tabs>
              <w:spacing w:after="0"/>
              <w:rPr>
                <w:rFonts w:ascii="Arial" w:hAnsi="Arial" w:cs="Arial"/>
                <w:lang w:eastAsia="ja-JP"/>
              </w:rPr>
            </w:pPr>
            <w:r>
              <w:rPr>
                <w:rFonts w:ascii="Arial" w:hAnsi="Arial" w:cs="Arial"/>
                <w:lang w:eastAsia="ja-JP"/>
              </w:rPr>
              <w:t>06</w:t>
            </w:r>
            <w:r w:rsidR="00356FF8" w:rsidRPr="00E9516C">
              <w:rPr>
                <w:rFonts w:ascii="Arial" w:hAnsi="Arial" w:cs="Arial"/>
                <w:lang w:eastAsia="ja-JP"/>
              </w:rPr>
              <w:t>/202</w:t>
            </w:r>
            <w:r>
              <w:rPr>
                <w:rFonts w:ascii="Arial" w:hAnsi="Arial" w:cs="Arial"/>
                <w:lang w:eastAsia="ja-JP"/>
              </w:rPr>
              <w:t>3</w:t>
            </w:r>
          </w:p>
          <w:p w14:paraId="5DB5DF91" w14:textId="2CD45499" w:rsidR="003F684F" w:rsidRPr="00E9516C" w:rsidRDefault="003F684F" w:rsidP="008836AC">
            <w:pPr>
              <w:tabs>
                <w:tab w:val="left" w:pos="567"/>
              </w:tabs>
              <w:spacing w:after="0"/>
              <w:rPr>
                <w:rFonts w:ascii="Arial" w:hAnsi="Arial" w:cs="Arial"/>
                <w:lang w:eastAsia="ja-JP"/>
              </w:rPr>
            </w:pPr>
            <w:r>
              <w:rPr>
                <w:rFonts w:ascii="Arial" w:hAnsi="Arial" w:cs="Arial"/>
                <w:lang w:eastAsia="ja-JP"/>
              </w:rPr>
              <w:t>(+ 6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2D7913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del w:id="0" w:author="Mursalin Habib" w:date="2023-03-03T11:59:00Z">
              <w:r w:rsidR="00361344" w:rsidDel="002F4FD0">
                <w:rPr>
                  <w:rFonts w:ascii="Arial" w:hAnsi="Arial" w:cs="Arial"/>
                  <w:color w:val="00B050"/>
                  <w:kern w:val="2"/>
                  <w:sz w:val="21"/>
                  <w:szCs w:val="22"/>
                  <w:lang w:val="en-US" w:eastAsia="ja-JP"/>
                </w:rPr>
                <w:delText>2</w:delText>
              </w:r>
              <w:r w:rsidR="00782980" w:rsidDel="002F4FD0">
                <w:rPr>
                  <w:rFonts w:ascii="Arial" w:hAnsi="Arial" w:cs="Arial"/>
                  <w:color w:val="00B050"/>
                  <w:kern w:val="2"/>
                  <w:sz w:val="21"/>
                  <w:szCs w:val="22"/>
                  <w:lang w:val="en-US" w:eastAsia="ja-JP"/>
                </w:rPr>
                <w:delText>8</w:delText>
              </w:r>
            </w:del>
            <w:ins w:id="1" w:author="Mursalin Habib" w:date="2023-03-03T11:59:00Z">
              <w:r w:rsidR="002F4FD0">
                <w:rPr>
                  <w:rFonts w:ascii="Arial" w:hAnsi="Arial" w:cs="Arial"/>
                  <w:color w:val="00B050"/>
                  <w:kern w:val="2"/>
                  <w:sz w:val="21"/>
                  <w:szCs w:val="22"/>
                  <w:lang w:val="en-US" w:eastAsia="ja-JP"/>
                </w:rPr>
                <w:t>33</w:t>
              </w:r>
            </w:ins>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del w:id="2" w:author="Mursalin Habib" w:date="2023-03-03T11:59:00Z">
              <w:r w:rsidR="00782980" w:rsidDel="002F4FD0">
                <w:rPr>
                  <w:rFonts w:ascii="Arial" w:hAnsi="Arial" w:cs="Arial"/>
                  <w:color w:val="00B050"/>
                  <w:kern w:val="2"/>
                  <w:sz w:val="21"/>
                  <w:szCs w:val="22"/>
                  <w:lang w:val="en-US" w:eastAsia="ja-JP"/>
                </w:rPr>
                <w:delText>3</w:delText>
              </w:r>
            </w:del>
            <w:ins w:id="3" w:author="Mursalin Habib" w:date="2023-03-03T11:59:00Z">
              <w:r w:rsidR="002F4FD0">
                <w:rPr>
                  <w:rFonts w:ascii="Arial" w:hAnsi="Arial" w:cs="Arial"/>
                  <w:color w:val="00B050"/>
                  <w:kern w:val="2"/>
                  <w:sz w:val="21"/>
                  <w:szCs w:val="22"/>
                  <w:lang w:val="en-US" w:eastAsia="ja-JP"/>
                </w:rPr>
                <w:t>5</w:t>
              </w:r>
            </w:ins>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1A2ECF44" w:rsidR="007130E4" w:rsidRPr="007130E4" w:rsidRDefault="007130E4" w:rsidP="007130E4">
      <w:pPr>
        <w:rPr>
          <w:lang w:eastAsia="ja-JP"/>
        </w:rPr>
      </w:pPr>
      <w:r>
        <w:rPr>
          <w:lang w:eastAsia="ja-JP"/>
        </w:rPr>
        <w:t xml:space="preserve">See WP for more details </w:t>
      </w:r>
      <w:r w:rsidR="009E4BFB">
        <w:rPr>
          <w:lang w:eastAsia="ja-JP"/>
        </w:rPr>
        <w:t>[</w:t>
      </w:r>
      <w:ins w:id="4" w:author="Mursalin Habib" w:date="2023-03-03T05:14:00Z">
        <w:r w:rsidR="002116D9">
          <w:rPr>
            <w:lang w:eastAsia="ja-JP"/>
          </w:rPr>
          <w:t>71</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ins w:id="5" w:author="Mursalin Habib" w:date="2023-03-03T04:55:00Z"/>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0F3E23AD" w:rsidR="00C87E85" w:rsidRDefault="00C87E85" w:rsidP="00C87E85">
      <w:pPr>
        <w:tabs>
          <w:tab w:val="left" w:pos="426"/>
          <w:tab w:val="left" w:pos="1701"/>
        </w:tabs>
        <w:overflowPunct/>
        <w:autoSpaceDE/>
        <w:autoSpaceDN/>
        <w:snapToGrid w:val="0"/>
        <w:spacing w:after="0"/>
        <w:ind w:left="1701" w:hanging="1701"/>
        <w:textAlignment w:val="auto"/>
        <w:rPr>
          <w:ins w:id="6" w:author="Mursalin Habib" w:date="2023-03-03T04:55:00Z"/>
          <w:rFonts w:ascii="Arial" w:hAnsi="Arial" w:cs="Arial"/>
          <w:bCs/>
          <w:lang w:val="en-US"/>
        </w:rPr>
      </w:pPr>
      <w:ins w:id="7" w:author="Mursalin Habib" w:date="2023-03-03T04:55:00Z">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ins>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8"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9"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0EC4131F" w:rsidR="00460B39" w:rsidRDefault="00460B39" w:rsidP="00C17FEA">
      <w:pPr>
        <w:tabs>
          <w:tab w:val="left" w:pos="426"/>
          <w:tab w:val="left" w:pos="1701"/>
        </w:tabs>
        <w:overflowPunct/>
        <w:autoSpaceDE/>
        <w:autoSpaceDN/>
        <w:snapToGrid w:val="0"/>
        <w:spacing w:after="0"/>
        <w:ind w:left="1701" w:hanging="1701"/>
        <w:textAlignment w:val="auto"/>
        <w:rPr>
          <w:ins w:id="10" w:author="Vijay Balasubramanian (QCT)" w:date="2022-09-04T22:22:00Z"/>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38.521-1_TPanalysis_7.3_RefSense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xml:space="preserve">; </w:t>
      </w:r>
      <w:proofErr w:type="gramStart"/>
      <w:r>
        <w:rPr>
          <w:rFonts w:ascii="Arial" w:hAnsi="Arial" w:cs="Arial"/>
          <w:bCs/>
          <w:lang w:val="en-US"/>
        </w:rPr>
        <w:t>Qualcomm</w:t>
      </w:r>
      <w:proofErr w:type="gramEnd"/>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xml:space="preserve">; </w:t>
      </w:r>
      <w:proofErr w:type="gramStart"/>
      <w:r>
        <w:rPr>
          <w:rFonts w:ascii="Arial" w:hAnsi="Arial" w:cs="Arial"/>
          <w:bCs/>
          <w:lang w:val="en-US"/>
        </w:rPr>
        <w:t>TTA</w:t>
      </w:r>
      <w:proofErr w:type="gramEnd"/>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xml:space="preserve">; </w:t>
      </w:r>
      <w:proofErr w:type="gramStart"/>
      <w:r>
        <w:rPr>
          <w:rFonts w:ascii="Arial" w:hAnsi="Arial" w:cs="Arial"/>
          <w:bCs/>
          <w:lang w:val="en-US"/>
        </w:rPr>
        <w:t>Qualcomm</w:t>
      </w:r>
      <w:proofErr w:type="gramEnd"/>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 xml:space="preserve">Addition of NR-U PDSCH </w:t>
      </w:r>
      <w:proofErr w:type="spellStart"/>
      <w:r w:rsidRPr="00C5599D">
        <w:rPr>
          <w:rFonts w:ascii="Arial" w:hAnsi="Arial" w:cs="Arial"/>
          <w:bCs/>
          <w:lang w:val="en-US"/>
        </w:rPr>
        <w:t>Demod</w:t>
      </w:r>
      <w:proofErr w:type="spellEnd"/>
      <w:r w:rsidRPr="00C5599D">
        <w:rPr>
          <w:rFonts w:ascii="Arial" w:hAnsi="Arial" w:cs="Arial"/>
          <w:bCs/>
          <w:lang w:val="en-US"/>
        </w:rPr>
        <w:t xml:space="preserve">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xml:space="preserve">; </w:t>
      </w:r>
      <w:proofErr w:type="gramStart"/>
      <w:r>
        <w:rPr>
          <w:rFonts w:ascii="Arial" w:hAnsi="Arial" w:cs="Arial"/>
          <w:bCs/>
          <w:lang w:val="en-US"/>
        </w:rPr>
        <w:t>Qualcomm</w:t>
      </w:r>
      <w:proofErr w:type="gramEnd"/>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 xml:space="preserve">Addition of test applicability for NR-U </w:t>
      </w:r>
      <w:proofErr w:type="spellStart"/>
      <w:r w:rsidRPr="00C5599D">
        <w:rPr>
          <w:rFonts w:ascii="Arial" w:hAnsi="Arial" w:cs="Arial"/>
          <w:bCs/>
          <w:lang w:val="en-US"/>
        </w:rPr>
        <w:t>Demod</w:t>
      </w:r>
      <w:proofErr w:type="spellEnd"/>
      <w:r w:rsidRPr="00C5599D">
        <w:rPr>
          <w:rFonts w:ascii="Arial" w:hAnsi="Arial" w:cs="Arial"/>
          <w:bCs/>
          <w:lang w:val="en-US"/>
        </w:rPr>
        <w:t xml:space="preserve">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11" w:author="Mursalin Habib" w:date="2023-03-03T04:59:00Z"/>
          <w:rFonts w:ascii="Arial" w:hAnsi="Arial" w:cs="Arial"/>
          <w:bCs/>
          <w:lang w:val="en-US"/>
        </w:rPr>
      </w:pPr>
      <w:ins w:id="12" w:author="Mursalin Habib" w:date="2023-03-03T04:59:00Z">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 xml:space="preserve">Adding 6.4F.2.2 Carrier leakage for NR-U; </w:t>
        </w:r>
        <w:proofErr w:type="gramStart"/>
        <w:r w:rsidRPr="002819C5">
          <w:rPr>
            <w:rFonts w:ascii="Arial" w:hAnsi="Arial" w:cs="Arial"/>
            <w:bCs/>
            <w:lang w:val="en-US"/>
          </w:rPr>
          <w:t>Qualcomm</w:t>
        </w:r>
        <w:proofErr w:type="gramEnd"/>
      </w:ins>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13" w:author="Mursalin Habib" w:date="2023-03-03T04:59:00Z"/>
          <w:rFonts w:ascii="Arial" w:hAnsi="Arial" w:cs="Arial"/>
          <w:bCs/>
          <w:lang w:val="en-US"/>
        </w:rPr>
      </w:pPr>
      <w:ins w:id="14" w:author="Mursalin Habib" w:date="2023-03-03T04:59:00Z">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 xml:space="preserve">Adding 6.4F.2.3 In-band emissions for NR-U; </w:t>
        </w:r>
        <w:proofErr w:type="gramStart"/>
        <w:r w:rsidRPr="002819C5">
          <w:rPr>
            <w:rFonts w:ascii="Arial" w:hAnsi="Arial" w:cs="Arial"/>
            <w:bCs/>
            <w:lang w:val="en-US"/>
          </w:rPr>
          <w:t>Qualcomm</w:t>
        </w:r>
        <w:proofErr w:type="gramEnd"/>
      </w:ins>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15" w:author="Mursalin Habib" w:date="2023-03-03T04:59:00Z"/>
          <w:rFonts w:ascii="Arial" w:hAnsi="Arial" w:cs="Arial"/>
          <w:bCs/>
          <w:lang w:val="en-US"/>
        </w:rPr>
      </w:pPr>
      <w:ins w:id="16" w:author="Mursalin Habib" w:date="2023-03-03T04:59:00Z">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ins>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17" w:author="Mursalin Habib" w:date="2023-03-03T04:59:00Z"/>
          <w:rFonts w:ascii="Arial" w:hAnsi="Arial" w:cs="Arial"/>
          <w:bCs/>
          <w:lang w:val="en-US"/>
        </w:rPr>
      </w:pPr>
      <w:ins w:id="18" w:author="Mursalin Habib" w:date="2023-03-03T04:59:00Z">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w:t>
        </w:r>
        <w:proofErr w:type="gramStart"/>
        <w:r w:rsidRPr="002819C5">
          <w:rPr>
            <w:rFonts w:ascii="Arial" w:hAnsi="Arial" w:cs="Arial"/>
            <w:bCs/>
            <w:lang w:val="en-US"/>
          </w:rPr>
          <w:t>Qualcomm</w:t>
        </w:r>
        <w:proofErr w:type="gramEnd"/>
      </w:ins>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19" w:author="Mursalin Habib" w:date="2023-03-03T04:59:00Z"/>
          <w:rFonts w:ascii="Arial" w:hAnsi="Arial" w:cs="Arial"/>
          <w:bCs/>
          <w:lang w:val="en-US"/>
        </w:rPr>
      </w:pPr>
      <w:ins w:id="20" w:author="Mursalin Habib" w:date="2023-03-03T04:59:00Z">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ins>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21" w:author="Mursalin Habib" w:date="2023-03-03T04:59:00Z"/>
          <w:rFonts w:ascii="Arial" w:hAnsi="Arial" w:cs="Arial"/>
          <w:bCs/>
          <w:lang w:val="en-US"/>
        </w:rPr>
      </w:pPr>
      <w:ins w:id="22" w:author="Mursalin Habib" w:date="2023-03-03T04:59:00Z">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ins>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23" w:author="Mursalin Habib" w:date="2023-03-03T04:59:00Z"/>
          <w:rFonts w:ascii="Arial" w:hAnsi="Arial" w:cs="Arial"/>
          <w:bCs/>
          <w:lang w:val="en-US"/>
        </w:rPr>
      </w:pPr>
      <w:ins w:id="24" w:author="Mursalin Habib" w:date="2023-03-03T04:59:00Z">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ins>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25" w:author="Mursalin Habib" w:date="2023-03-03T04:59:00Z"/>
          <w:rFonts w:ascii="Arial" w:hAnsi="Arial" w:cs="Arial"/>
          <w:bCs/>
          <w:lang w:val="en-US"/>
        </w:rPr>
      </w:pPr>
      <w:ins w:id="26" w:author="Mursalin Habib" w:date="2023-03-03T04:59:00Z">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ins>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27" w:author="Mursalin Habib" w:date="2023-03-03T04:59:00Z"/>
          <w:rFonts w:ascii="Arial" w:hAnsi="Arial" w:cs="Arial"/>
          <w:bCs/>
          <w:lang w:val="en-US"/>
        </w:rPr>
      </w:pPr>
      <w:ins w:id="28" w:author="Mursalin Habib" w:date="2023-03-03T04:59:00Z">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ins>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29" w:author="Mursalin Habib" w:date="2023-03-03T04:59:00Z"/>
          <w:rFonts w:ascii="Arial" w:hAnsi="Arial" w:cs="Arial"/>
          <w:bCs/>
          <w:lang w:val="en-US"/>
        </w:rPr>
      </w:pPr>
      <w:ins w:id="30" w:author="Mursalin Habib" w:date="2023-03-03T04:59:00Z">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ins>
    </w:p>
    <w:p w14:paraId="5F7FFF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31" w:author="Mursalin Habib" w:date="2023-03-03T04:59:00Z"/>
          <w:rFonts w:ascii="Arial" w:hAnsi="Arial" w:cs="Arial"/>
          <w:bCs/>
          <w:lang w:val="en-US"/>
        </w:rPr>
      </w:pPr>
      <w:ins w:id="32" w:author="Mursalin Habib" w:date="2023-03-03T04:59:00Z">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 AP97.21; </w:t>
        </w:r>
        <w:proofErr w:type="gramStart"/>
        <w:r w:rsidRPr="002819C5">
          <w:rPr>
            <w:rFonts w:ascii="Arial" w:hAnsi="Arial" w:cs="Arial"/>
            <w:bCs/>
            <w:lang w:val="en-US"/>
          </w:rPr>
          <w:t>Keysight</w:t>
        </w:r>
        <w:proofErr w:type="gramEnd"/>
      </w:ins>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33" w:author="Mursalin Habib" w:date="2023-03-03T04:59:00Z"/>
          <w:rFonts w:ascii="Arial" w:hAnsi="Arial" w:cs="Arial"/>
          <w:bCs/>
          <w:lang w:val="en-US"/>
        </w:rPr>
      </w:pPr>
      <w:ins w:id="34" w:author="Mursalin Habib" w:date="2023-03-03T04:59:00Z">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ins>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35" w:author="Mursalin Habib" w:date="2023-03-03T04:59:00Z"/>
          <w:rFonts w:ascii="Arial" w:hAnsi="Arial" w:cs="Arial"/>
          <w:bCs/>
          <w:lang w:val="en-US"/>
        </w:rPr>
      </w:pPr>
      <w:ins w:id="36" w:author="Mursalin Habib" w:date="2023-03-03T04:59:00Z">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ins>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37" w:author="Mursalin Habib" w:date="2023-03-03T04:59:00Z"/>
          <w:rFonts w:ascii="Arial" w:hAnsi="Arial" w:cs="Arial"/>
          <w:bCs/>
          <w:lang w:val="en-US"/>
        </w:rPr>
      </w:pPr>
      <w:ins w:id="38" w:author="Mursalin Habib" w:date="2023-03-03T04:59:00Z">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ins>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39" w:author="Mursalin Habib" w:date="2023-03-03T04:59:00Z"/>
          <w:rFonts w:ascii="Arial" w:hAnsi="Arial" w:cs="Arial"/>
          <w:bCs/>
          <w:lang w:val="en-US"/>
        </w:rPr>
      </w:pPr>
      <w:ins w:id="40" w:author="Mursalin Habib" w:date="2023-03-03T04:59:00Z">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ins>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41" w:author="Mursalin Habib" w:date="2023-03-03T04:59:00Z"/>
          <w:rFonts w:ascii="Arial" w:hAnsi="Arial" w:cs="Arial"/>
          <w:bCs/>
          <w:lang w:val="en-US"/>
        </w:rPr>
      </w:pPr>
      <w:ins w:id="42" w:author="Mursalin Habib" w:date="2023-03-03T04:59:00Z">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8.2.5.7.1; </w:t>
        </w:r>
        <w:proofErr w:type="gramStart"/>
        <w:r w:rsidRPr="002819C5">
          <w:rPr>
            <w:rFonts w:ascii="Arial" w:hAnsi="Arial" w:cs="Arial"/>
            <w:bCs/>
            <w:lang w:val="en-US"/>
          </w:rPr>
          <w:t>Ericsson</w:t>
        </w:r>
        <w:proofErr w:type="gramEnd"/>
      </w:ins>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43" w:author="Mursalin Habib" w:date="2023-03-03T04:59:00Z"/>
          <w:rFonts w:ascii="Arial" w:hAnsi="Arial" w:cs="Arial"/>
          <w:bCs/>
          <w:lang w:val="en-US"/>
        </w:rPr>
      </w:pPr>
      <w:ins w:id="44" w:author="Mursalin Habib" w:date="2023-03-03T04:59:00Z">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8.2.5.7.2; </w:t>
        </w:r>
        <w:proofErr w:type="gramStart"/>
        <w:r w:rsidRPr="002819C5">
          <w:rPr>
            <w:rFonts w:ascii="Arial" w:hAnsi="Arial" w:cs="Arial"/>
            <w:bCs/>
            <w:lang w:val="en-US"/>
          </w:rPr>
          <w:t>Ericsson</w:t>
        </w:r>
        <w:proofErr w:type="gramEnd"/>
      </w:ins>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45" w:author="Mursalin Habib" w:date="2023-03-03T04:59:00Z"/>
          <w:rFonts w:ascii="Arial" w:hAnsi="Arial" w:cs="Arial"/>
          <w:bCs/>
          <w:lang w:val="en-US"/>
        </w:rPr>
      </w:pPr>
      <w:ins w:id="46" w:author="Mursalin Habib" w:date="2023-03-03T04:59:00Z">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ins>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47" w:author="Mursalin Habib" w:date="2023-03-03T04:59:00Z"/>
          <w:rFonts w:ascii="Arial" w:hAnsi="Arial" w:cs="Arial"/>
          <w:bCs/>
          <w:lang w:val="en-US"/>
        </w:rPr>
      </w:pPr>
      <w:ins w:id="48" w:author="Mursalin Habib" w:date="2023-03-03T04:59:00Z">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ins>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49" w:author="Mursalin Habib" w:date="2023-03-03T04:59:00Z"/>
          <w:rFonts w:ascii="Arial" w:hAnsi="Arial" w:cs="Arial"/>
          <w:bCs/>
          <w:lang w:val="en-US"/>
        </w:rPr>
      </w:pPr>
      <w:ins w:id="50" w:author="Mursalin Habib" w:date="2023-03-03T04:59:00Z">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w:t>
        </w:r>
        <w:proofErr w:type="gramStart"/>
        <w:r w:rsidRPr="002819C5">
          <w:rPr>
            <w:rFonts w:ascii="Arial" w:hAnsi="Arial" w:cs="Arial"/>
            <w:bCs/>
            <w:lang w:val="en-US"/>
          </w:rPr>
          <w:t>Ericsson</w:t>
        </w:r>
        <w:proofErr w:type="gramEnd"/>
      </w:ins>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51" w:author="Mursalin Habib" w:date="2023-03-03T04:59:00Z"/>
          <w:rFonts w:ascii="Arial" w:hAnsi="Arial" w:cs="Arial"/>
          <w:bCs/>
          <w:lang w:val="en-US"/>
        </w:rPr>
      </w:pPr>
      <w:ins w:id="52" w:author="Mursalin Habib" w:date="2023-03-03T04:59:00Z">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ins>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53" w:author="Mursalin Habib" w:date="2023-03-03T04:59:00Z"/>
          <w:rFonts w:ascii="Arial" w:hAnsi="Arial" w:cs="Arial"/>
          <w:bCs/>
          <w:lang w:val="en-US"/>
        </w:rPr>
      </w:pPr>
      <w:ins w:id="54" w:author="Mursalin Habib" w:date="2023-03-03T04:59:00Z">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ins>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55" w:author="Mursalin Habib" w:date="2023-03-03T04:59:00Z"/>
          <w:rFonts w:ascii="Arial" w:hAnsi="Arial" w:cs="Arial"/>
          <w:bCs/>
          <w:lang w:val="en-US"/>
        </w:rPr>
      </w:pPr>
      <w:ins w:id="56" w:author="Mursalin Habib" w:date="2023-03-03T04:59:00Z">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ins>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57" w:author="Mursalin Habib" w:date="2023-03-03T04:59:00Z"/>
          <w:rFonts w:ascii="Arial" w:hAnsi="Arial" w:cs="Arial"/>
          <w:bCs/>
          <w:lang w:val="en-US"/>
        </w:rPr>
      </w:pPr>
      <w:ins w:id="58" w:author="Mursalin Habib" w:date="2023-03-03T04:59:00Z">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ins>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59" w:author="Mursalin Habib" w:date="2023-03-03T04:59:00Z"/>
          <w:rFonts w:ascii="Arial" w:hAnsi="Arial" w:cs="Arial"/>
          <w:bCs/>
          <w:lang w:val="en-US"/>
        </w:rPr>
      </w:pPr>
      <w:ins w:id="60" w:author="Mursalin Habib" w:date="2023-03-03T04:59:00Z">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ins>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61" w:author="Mursalin Habib" w:date="2023-03-03T04:59:00Z"/>
          <w:rFonts w:ascii="Arial" w:hAnsi="Arial" w:cs="Arial"/>
          <w:bCs/>
          <w:lang w:val="en-US"/>
        </w:rPr>
      </w:pPr>
      <w:ins w:id="62" w:author="Mursalin Habib" w:date="2023-03-03T04:59:00Z">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ins>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ins w:id="63" w:author="Mursalin Habib" w:date="2023-03-03T04:59:00Z"/>
          <w:rFonts w:ascii="Arial" w:hAnsi="Arial" w:cs="Arial"/>
          <w:bCs/>
          <w:lang w:val="en-US"/>
        </w:rPr>
      </w:pPr>
      <w:ins w:id="64" w:author="Mursalin Habib" w:date="2023-03-03T04:59:00Z">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ins>
    </w:p>
    <w:p w14:paraId="0299EDBC" w14:textId="49F42274"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ins w:id="65" w:author="Mursalin Habib" w:date="2023-03-03T04:59:00Z">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CB696" w14:textId="77777777" w:rsidR="007D7A54" w:rsidRDefault="007D7A54">
      <w:r>
        <w:separator/>
      </w:r>
    </w:p>
  </w:endnote>
  <w:endnote w:type="continuationSeparator" w:id="0">
    <w:p w14:paraId="5FFBF469" w14:textId="77777777" w:rsidR="007D7A54" w:rsidRDefault="007D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19D5C" w14:textId="77777777" w:rsidR="007D7A54" w:rsidRDefault="007D7A54">
      <w:r>
        <w:separator/>
      </w:r>
    </w:p>
  </w:footnote>
  <w:footnote w:type="continuationSeparator" w:id="0">
    <w:p w14:paraId="5013D464" w14:textId="77777777" w:rsidR="007D7A54" w:rsidRDefault="007D7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D7A54"/>
    <w:rsid w:val="007E1D15"/>
    <w:rsid w:val="007E1DEA"/>
    <w:rsid w:val="007E2202"/>
    <w:rsid w:val="007E260C"/>
    <w:rsid w:val="007F30BC"/>
    <w:rsid w:val="007F3420"/>
    <w:rsid w:val="00801978"/>
    <w:rsid w:val="0080290D"/>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74DAF"/>
    <w:rsid w:val="00C80116"/>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544FA"/>
    <w:rsid w:val="00E55E83"/>
    <w:rsid w:val="00E560E0"/>
    <w:rsid w:val="00E5792E"/>
    <w:rsid w:val="00E6047C"/>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C700C"/>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77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86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867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86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86770"/>
    <w:pPr>
      <w:ind w:left="1418" w:hanging="1418"/>
      <w:outlineLvl w:val="3"/>
    </w:pPr>
    <w:rPr>
      <w:sz w:val="24"/>
    </w:rPr>
  </w:style>
  <w:style w:type="paragraph" w:styleId="Heading5">
    <w:name w:val="heading 5"/>
    <w:aliases w:val="H5"/>
    <w:basedOn w:val="Heading4"/>
    <w:next w:val="Normal"/>
    <w:qFormat/>
    <w:rsid w:val="00C86770"/>
    <w:pPr>
      <w:ind w:left="1701" w:hanging="1701"/>
      <w:outlineLvl w:val="4"/>
    </w:pPr>
    <w:rPr>
      <w:sz w:val="22"/>
    </w:rPr>
  </w:style>
  <w:style w:type="paragraph" w:styleId="Heading6">
    <w:name w:val="heading 6"/>
    <w:basedOn w:val="H6"/>
    <w:next w:val="Normal"/>
    <w:link w:val="Heading6Char"/>
    <w:qFormat/>
    <w:rsid w:val="00C86770"/>
    <w:pPr>
      <w:outlineLvl w:val="5"/>
    </w:pPr>
  </w:style>
  <w:style w:type="paragraph" w:styleId="Heading7">
    <w:name w:val="heading 7"/>
    <w:basedOn w:val="H6"/>
    <w:next w:val="Normal"/>
    <w:link w:val="Heading7Char"/>
    <w:qFormat/>
    <w:rsid w:val="00C86770"/>
    <w:pPr>
      <w:outlineLvl w:val="6"/>
    </w:pPr>
  </w:style>
  <w:style w:type="paragraph" w:styleId="Heading8">
    <w:name w:val="heading 8"/>
    <w:aliases w:val="Table Heading"/>
    <w:basedOn w:val="Heading1"/>
    <w:next w:val="Normal"/>
    <w:qFormat/>
    <w:rsid w:val="00C86770"/>
    <w:pPr>
      <w:ind w:left="0" w:firstLine="0"/>
      <w:outlineLvl w:val="7"/>
    </w:pPr>
  </w:style>
  <w:style w:type="paragraph" w:styleId="Heading9">
    <w:name w:val="heading 9"/>
    <w:aliases w:val="Figure Heading,FH"/>
    <w:basedOn w:val="Heading8"/>
    <w:next w:val="Normal"/>
    <w:qFormat/>
    <w:rsid w:val="00C86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867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86770"/>
    <w:pPr>
      <w:spacing w:before="180"/>
      <w:ind w:left="2693" w:hanging="2693"/>
    </w:pPr>
    <w:rPr>
      <w:b/>
    </w:rPr>
  </w:style>
  <w:style w:type="paragraph" w:styleId="TOC1">
    <w:name w:val="toc 1"/>
    <w:semiHidden/>
    <w:rsid w:val="00C86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86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86770"/>
    <w:pPr>
      <w:ind w:left="1701" w:hanging="1701"/>
    </w:pPr>
  </w:style>
  <w:style w:type="paragraph" w:styleId="TOC4">
    <w:name w:val="toc 4"/>
    <w:basedOn w:val="TOC3"/>
    <w:rsid w:val="00C86770"/>
    <w:pPr>
      <w:ind w:left="1418" w:hanging="1418"/>
    </w:pPr>
  </w:style>
  <w:style w:type="paragraph" w:styleId="TOC3">
    <w:name w:val="toc 3"/>
    <w:basedOn w:val="TOC2"/>
    <w:rsid w:val="00C86770"/>
    <w:pPr>
      <w:ind w:left="1134" w:hanging="1134"/>
    </w:pPr>
  </w:style>
  <w:style w:type="paragraph" w:styleId="TOC2">
    <w:name w:val="toc 2"/>
    <w:basedOn w:val="TOC1"/>
    <w:rsid w:val="00C86770"/>
    <w:pPr>
      <w:keepNext w:val="0"/>
      <w:spacing w:before="0"/>
      <w:ind w:left="851" w:hanging="851"/>
    </w:pPr>
    <w:rPr>
      <w:sz w:val="20"/>
    </w:rPr>
  </w:style>
  <w:style w:type="paragraph" w:styleId="Index2">
    <w:name w:val="index 2"/>
    <w:basedOn w:val="Index1"/>
    <w:rsid w:val="00C86770"/>
    <w:pPr>
      <w:ind w:left="284"/>
    </w:pPr>
  </w:style>
  <w:style w:type="paragraph" w:styleId="Index1">
    <w:name w:val="index 1"/>
    <w:basedOn w:val="Normal"/>
    <w:rsid w:val="00C86770"/>
    <w:pPr>
      <w:keepLines/>
      <w:spacing w:after="0"/>
    </w:pPr>
  </w:style>
  <w:style w:type="paragraph" w:customStyle="1" w:styleId="ZH">
    <w:name w:val="ZH"/>
    <w:rsid w:val="00C86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86770"/>
    <w:pPr>
      <w:outlineLvl w:val="9"/>
    </w:pPr>
  </w:style>
  <w:style w:type="paragraph" w:styleId="ListNumber2">
    <w:name w:val="List Number 2"/>
    <w:basedOn w:val="ListNumber"/>
    <w:rsid w:val="00C867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8677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86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86770"/>
    <w:pPr>
      <w:keepLines/>
      <w:spacing w:after="0"/>
      <w:ind w:left="454" w:hanging="454"/>
    </w:pPr>
    <w:rPr>
      <w:sz w:val="16"/>
    </w:rPr>
  </w:style>
  <w:style w:type="paragraph" w:customStyle="1" w:styleId="TAH">
    <w:name w:val="TAH"/>
    <w:basedOn w:val="TAC"/>
    <w:link w:val="TAHCar"/>
    <w:rsid w:val="00C86770"/>
    <w:rPr>
      <w:b/>
    </w:rPr>
  </w:style>
  <w:style w:type="paragraph" w:customStyle="1" w:styleId="TAC">
    <w:name w:val="TAC"/>
    <w:basedOn w:val="TAL"/>
    <w:link w:val="TACChar"/>
    <w:rsid w:val="00C86770"/>
    <w:pPr>
      <w:jc w:val="center"/>
    </w:pPr>
  </w:style>
  <w:style w:type="paragraph" w:customStyle="1" w:styleId="TF">
    <w:name w:val="TF"/>
    <w:basedOn w:val="TH"/>
    <w:rsid w:val="00C86770"/>
    <w:pPr>
      <w:keepNext w:val="0"/>
      <w:spacing w:before="0" w:after="240"/>
    </w:pPr>
  </w:style>
  <w:style w:type="paragraph" w:customStyle="1" w:styleId="NO">
    <w:name w:val="NO"/>
    <w:basedOn w:val="Normal"/>
    <w:rsid w:val="00C86770"/>
    <w:pPr>
      <w:keepLines/>
      <w:ind w:left="1135" w:hanging="851"/>
    </w:pPr>
  </w:style>
  <w:style w:type="paragraph" w:styleId="TOC9">
    <w:name w:val="toc 9"/>
    <w:basedOn w:val="TOC8"/>
    <w:rsid w:val="00C86770"/>
    <w:pPr>
      <w:ind w:left="1418" w:hanging="1418"/>
    </w:pPr>
  </w:style>
  <w:style w:type="paragraph" w:customStyle="1" w:styleId="EX">
    <w:name w:val="EX"/>
    <w:basedOn w:val="Normal"/>
    <w:rsid w:val="00C86770"/>
    <w:pPr>
      <w:keepLines/>
      <w:ind w:left="1702" w:hanging="1418"/>
    </w:pPr>
  </w:style>
  <w:style w:type="paragraph" w:customStyle="1" w:styleId="LD">
    <w:name w:val="LD"/>
    <w:rsid w:val="00C8677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86770"/>
    <w:pPr>
      <w:spacing w:after="0"/>
    </w:pPr>
  </w:style>
  <w:style w:type="paragraph" w:customStyle="1" w:styleId="EW">
    <w:name w:val="EW"/>
    <w:basedOn w:val="EX"/>
    <w:rsid w:val="00C86770"/>
    <w:pPr>
      <w:spacing w:after="0"/>
    </w:pPr>
  </w:style>
  <w:style w:type="paragraph" w:styleId="TOC6">
    <w:name w:val="toc 6"/>
    <w:basedOn w:val="TOC5"/>
    <w:next w:val="Normal"/>
    <w:rsid w:val="00C86770"/>
    <w:pPr>
      <w:ind w:left="1985" w:hanging="1985"/>
    </w:pPr>
  </w:style>
  <w:style w:type="paragraph" w:styleId="TOC7">
    <w:name w:val="toc 7"/>
    <w:basedOn w:val="TOC6"/>
    <w:next w:val="Normal"/>
    <w:rsid w:val="00C86770"/>
    <w:pPr>
      <w:ind w:left="2268" w:hanging="2268"/>
    </w:pPr>
  </w:style>
  <w:style w:type="paragraph" w:styleId="ListBullet2">
    <w:name w:val="List Bullet 2"/>
    <w:aliases w:val="lb2"/>
    <w:basedOn w:val="ListBullet"/>
    <w:rsid w:val="00C86770"/>
    <w:pPr>
      <w:ind w:left="851"/>
    </w:pPr>
  </w:style>
  <w:style w:type="paragraph" w:styleId="ListBullet3">
    <w:name w:val="List Bullet 3"/>
    <w:basedOn w:val="ListBullet2"/>
    <w:rsid w:val="00C86770"/>
    <w:pPr>
      <w:ind w:left="1135"/>
    </w:pPr>
  </w:style>
  <w:style w:type="paragraph" w:styleId="ListNumber">
    <w:name w:val="List Number"/>
    <w:basedOn w:val="List"/>
    <w:rsid w:val="00C86770"/>
  </w:style>
  <w:style w:type="paragraph" w:customStyle="1" w:styleId="EQ">
    <w:name w:val="EQ"/>
    <w:basedOn w:val="Normal"/>
    <w:next w:val="Normal"/>
    <w:rsid w:val="00C86770"/>
    <w:pPr>
      <w:keepLines/>
      <w:tabs>
        <w:tab w:val="center" w:pos="4536"/>
        <w:tab w:val="right" w:pos="9072"/>
      </w:tabs>
    </w:pPr>
    <w:rPr>
      <w:noProof/>
    </w:rPr>
  </w:style>
  <w:style w:type="paragraph" w:customStyle="1" w:styleId="TH">
    <w:name w:val="TH"/>
    <w:basedOn w:val="Normal"/>
    <w:link w:val="THChar"/>
    <w:rsid w:val="00C86770"/>
    <w:pPr>
      <w:keepNext/>
      <w:keepLines/>
      <w:spacing w:before="60"/>
      <w:jc w:val="center"/>
    </w:pPr>
    <w:rPr>
      <w:rFonts w:ascii="Arial" w:hAnsi="Arial"/>
      <w:b/>
    </w:rPr>
  </w:style>
  <w:style w:type="paragraph" w:customStyle="1" w:styleId="NF">
    <w:name w:val="NF"/>
    <w:basedOn w:val="NO"/>
    <w:rsid w:val="00C86770"/>
    <w:pPr>
      <w:keepNext/>
      <w:spacing w:after="0"/>
    </w:pPr>
    <w:rPr>
      <w:rFonts w:ascii="Arial" w:hAnsi="Arial"/>
      <w:sz w:val="18"/>
    </w:rPr>
  </w:style>
  <w:style w:type="paragraph" w:customStyle="1" w:styleId="PL">
    <w:name w:val="PL"/>
    <w:rsid w:val="00C86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86770"/>
    <w:pPr>
      <w:jc w:val="right"/>
    </w:pPr>
  </w:style>
  <w:style w:type="paragraph" w:customStyle="1" w:styleId="H6">
    <w:name w:val="H6"/>
    <w:basedOn w:val="Heading5"/>
    <w:next w:val="Normal"/>
    <w:rsid w:val="00C86770"/>
    <w:pPr>
      <w:ind w:left="1985" w:hanging="1985"/>
      <w:outlineLvl w:val="9"/>
    </w:pPr>
    <w:rPr>
      <w:sz w:val="20"/>
    </w:rPr>
  </w:style>
  <w:style w:type="paragraph" w:customStyle="1" w:styleId="TAN">
    <w:name w:val="TAN"/>
    <w:basedOn w:val="TAL"/>
    <w:link w:val="TANChar"/>
    <w:rsid w:val="00C86770"/>
    <w:pPr>
      <w:ind w:left="851" w:hanging="851"/>
    </w:pPr>
  </w:style>
  <w:style w:type="paragraph" w:customStyle="1" w:styleId="TAL">
    <w:name w:val="TAL"/>
    <w:basedOn w:val="Normal"/>
    <w:link w:val="TALCar"/>
    <w:rsid w:val="00C86770"/>
    <w:pPr>
      <w:keepNext/>
      <w:keepLines/>
      <w:spacing w:after="0"/>
    </w:pPr>
    <w:rPr>
      <w:rFonts w:ascii="Arial" w:hAnsi="Arial"/>
      <w:sz w:val="18"/>
    </w:rPr>
  </w:style>
  <w:style w:type="paragraph" w:customStyle="1" w:styleId="ZA">
    <w:name w:val="ZA"/>
    <w:rsid w:val="00C86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86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86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86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86770"/>
    <w:pPr>
      <w:framePr w:wrap="notBeside" w:y="16161"/>
    </w:pPr>
  </w:style>
  <w:style w:type="character" w:customStyle="1" w:styleId="ZGSM">
    <w:name w:val="ZGSM"/>
    <w:rsid w:val="00C86770"/>
  </w:style>
  <w:style w:type="paragraph" w:styleId="List2">
    <w:name w:val="List 2"/>
    <w:basedOn w:val="List"/>
    <w:rsid w:val="00C86770"/>
    <w:pPr>
      <w:ind w:left="851"/>
    </w:pPr>
  </w:style>
  <w:style w:type="paragraph" w:customStyle="1" w:styleId="ZG">
    <w:name w:val="ZG"/>
    <w:rsid w:val="00C86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86770"/>
    <w:pPr>
      <w:ind w:left="1135"/>
    </w:pPr>
  </w:style>
  <w:style w:type="paragraph" w:styleId="List4">
    <w:name w:val="List 4"/>
    <w:basedOn w:val="List3"/>
    <w:rsid w:val="00C86770"/>
    <w:pPr>
      <w:ind w:left="1418"/>
    </w:pPr>
  </w:style>
  <w:style w:type="paragraph" w:styleId="List5">
    <w:name w:val="List 5"/>
    <w:basedOn w:val="List4"/>
    <w:rsid w:val="00C86770"/>
    <w:pPr>
      <w:ind w:left="1702"/>
    </w:pPr>
  </w:style>
  <w:style w:type="paragraph" w:customStyle="1" w:styleId="EditorsNote">
    <w:name w:val="Editor's Note"/>
    <w:basedOn w:val="NO"/>
    <w:rsid w:val="00C86770"/>
    <w:rPr>
      <w:color w:val="FF0000"/>
    </w:rPr>
  </w:style>
  <w:style w:type="paragraph" w:styleId="List">
    <w:name w:val="List"/>
    <w:basedOn w:val="Normal"/>
    <w:rsid w:val="00C86770"/>
    <w:pPr>
      <w:ind w:left="568" w:hanging="284"/>
    </w:pPr>
  </w:style>
  <w:style w:type="paragraph" w:styleId="ListBullet">
    <w:name w:val="List Bullet"/>
    <w:basedOn w:val="List"/>
    <w:rsid w:val="00C86770"/>
  </w:style>
  <w:style w:type="paragraph" w:styleId="ListBullet4">
    <w:name w:val="List Bullet 4"/>
    <w:basedOn w:val="ListBullet3"/>
    <w:rsid w:val="00C86770"/>
    <w:pPr>
      <w:ind w:left="1418"/>
    </w:pPr>
  </w:style>
  <w:style w:type="paragraph" w:styleId="ListBullet5">
    <w:name w:val="List Bullet 5"/>
    <w:basedOn w:val="ListBullet4"/>
    <w:rsid w:val="00C86770"/>
    <w:pPr>
      <w:ind w:left="1702"/>
    </w:pPr>
  </w:style>
  <w:style w:type="paragraph" w:customStyle="1" w:styleId="B1">
    <w:name w:val="B1"/>
    <w:basedOn w:val="List"/>
    <w:link w:val="B1Char1"/>
    <w:rsid w:val="00C86770"/>
  </w:style>
  <w:style w:type="paragraph" w:customStyle="1" w:styleId="B2">
    <w:name w:val="B2"/>
    <w:basedOn w:val="List2"/>
    <w:rsid w:val="00C86770"/>
  </w:style>
  <w:style w:type="paragraph" w:customStyle="1" w:styleId="B3">
    <w:name w:val="B3"/>
    <w:basedOn w:val="List3"/>
    <w:rsid w:val="00C86770"/>
  </w:style>
  <w:style w:type="paragraph" w:customStyle="1" w:styleId="B4">
    <w:name w:val="B4"/>
    <w:basedOn w:val="List4"/>
    <w:rsid w:val="00C86770"/>
  </w:style>
  <w:style w:type="paragraph" w:customStyle="1" w:styleId="B5">
    <w:name w:val="B5"/>
    <w:basedOn w:val="List5"/>
    <w:rsid w:val="00C86770"/>
  </w:style>
  <w:style w:type="paragraph" w:styleId="Footer">
    <w:name w:val="footer"/>
    <w:basedOn w:val="Header"/>
    <w:link w:val="FooterChar"/>
    <w:rsid w:val="00C86770"/>
    <w:pPr>
      <w:jc w:val="center"/>
    </w:pPr>
    <w:rPr>
      <w:i/>
    </w:rPr>
  </w:style>
  <w:style w:type="paragraph" w:customStyle="1" w:styleId="ZTD">
    <w:name w:val="ZTD"/>
    <w:basedOn w:val="ZB"/>
    <w:rsid w:val="00C867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5</Pages>
  <Words>1656</Words>
  <Characters>9444</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Mursalin Habib</cp:lastModifiedBy>
  <cp:revision>69</cp:revision>
  <dcterms:created xsi:type="dcterms:W3CDTF">2020-08-28T00:28:00Z</dcterms:created>
  <dcterms:modified xsi:type="dcterms:W3CDTF">2023-03-03T09:59:00Z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